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75883BF1"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73534">
        <w:rPr>
          <w:rFonts w:eastAsia="PMingLiU" w:hint="eastAsia"/>
          <w:b/>
          <w:sz w:val="24"/>
          <w:lang w:eastAsia="zh-TW"/>
        </w:rPr>
        <w:t>7</w:t>
      </w:r>
      <w:r w:rsidRPr="00857C5D">
        <w:rPr>
          <w:b/>
          <w:i/>
          <w:noProof/>
          <w:sz w:val="28"/>
        </w:rPr>
        <w:tab/>
      </w:r>
      <w:r w:rsidRPr="003F4EE8">
        <w:rPr>
          <w:b/>
          <w:i/>
          <w:noProof/>
          <w:sz w:val="28"/>
        </w:rPr>
        <w:t>R1-2</w:t>
      </w:r>
      <w:r w:rsidR="008C0919" w:rsidRPr="003F4EE8">
        <w:rPr>
          <w:b/>
          <w:i/>
          <w:noProof/>
          <w:sz w:val="28"/>
        </w:rPr>
        <w:t>40</w:t>
      </w:r>
      <w:r w:rsidR="0064307C" w:rsidRPr="0064307C">
        <w:rPr>
          <w:rFonts w:eastAsia="PMingLiU"/>
          <w:b/>
          <w:i/>
          <w:sz w:val="28"/>
          <w:lang w:eastAsia="zh-TW"/>
        </w:rPr>
        <w:t>4834</w:t>
      </w:r>
      <w:r w:rsidRPr="008C0919" w:rsidDel="006D191B">
        <w:rPr>
          <w:b/>
          <w:i/>
          <w:noProof/>
          <w:color w:val="FF0000"/>
          <w:sz w:val="28"/>
        </w:rPr>
        <w:t xml:space="preserve"> </w:t>
      </w:r>
      <w:r w:rsidRPr="00857C5D">
        <w:rPr>
          <w:b/>
          <w:i/>
          <w:noProof/>
          <w:sz w:val="28"/>
        </w:rPr>
        <w:t xml:space="preserve"> </w:t>
      </w:r>
      <w:r>
        <w:fldChar w:fldCharType="begin"/>
      </w:r>
      <w:r>
        <w:instrText xml:space="preserve"> DOCPROPERTY  Tdoc#  \* MERGEFORMAT </w:instrText>
      </w:r>
      <w:r>
        <w:fldChar w:fldCharType="end"/>
      </w:r>
    </w:p>
    <w:p w14:paraId="42852DF3" w14:textId="1732B9BF" w:rsidR="006E37BF" w:rsidRPr="00B038C8" w:rsidRDefault="00273534" w:rsidP="006E37BF">
      <w:pPr>
        <w:pStyle w:val="CRCoverPage"/>
        <w:outlineLvl w:val="0"/>
        <w:rPr>
          <w:rFonts w:cs="Arial"/>
          <w:b/>
          <w:bCs/>
          <w:sz w:val="24"/>
        </w:rPr>
      </w:pPr>
      <w:r>
        <w:rPr>
          <w:rFonts w:eastAsia="PMingLiU" w:cs="Arial" w:hint="eastAsia"/>
          <w:b/>
          <w:bCs/>
          <w:sz w:val="24"/>
          <w:lang w:eastAsia="zh-TW"/>
        </w:rPr>
        <w:t>Fukuoka City</w:t>
      </w:r>
      <w:r w:rsidR="006E37BF" w:rsidRPr="000C015B">
        <w:rPr>
          <w:rFonts w:cs="Arial"/>
          <w:b/>
          <w:bCs/>
          <w:sz w:val="24"/>
        </w:rPr>
        <w:t xml:space="preserve">, </w:t>
      </w:r>
      <w:r>
        <w:rPr>
          <w:rFonts w:eastAsia="PMingLiU" w:cs="Arial" w:hint="eastAsia"/>
          <w:b/>
          <w:bCs/>
          <w:sz w:val="24"/>
          <w:lang w:eastAsia="zh-TW"/>
        </w:rPr>
        <w:t>Fukuoka</w:t>
      </w:r>
      <w:r w:rsidR="008C0919" w:rsidRPr="008C0919">
        <w:rPr>
          <w:rFonts w:cs="Arial"/>
          <w:b/>
          <w:bCs/>
          <w:sz w:val="24"/>
        </w:rPr>
        <w:t xml:space="preserve">, </w:t>
      </w:r>
      <w:r>
        <w:rPr>
          <w:rFonts w:eastAsia="PMingLiU" w:cs="Arial" w:hint="eastAsia"/>
          <w:b/>
          <w:bCs/>
          <w:sz w:val="24"/>
          <w:lang w:eastAsia="zh-TW"/>
        </w:rPr>
        <w:t>Japan</w:t>
      </w:r>
      <w:r w:rsidR="006E37BF" w:rsidRPr="000C015B">
        <w:rPr>
          <w:rFonts w:cs="Arial"/>
          <w:b/>
          <w:bCs/>
          <w:sz w:val="24"/>
        </w:rPr>
        <w:t xml:space="preserve">, </w:t>
      </w:r>
      <w:r w:rsidR="007A1B99">
        <w:rPr>
          <w:rFonts w:cs="Arial"/>
          <w:b/>
          <w:bCs/>
          <w:sz w:val="24"/>
        </w:rPr>
        <w:t>May</w:t>
      </w:r>
      <w:r w:rsidR="006E37BF" w:rsidRPr="000C015B">
        <w:rPr>
          <w:rFonts w:cs="Arial"/>
          <w:b/>
          <w:bCs/>
          <w:sz w:val="24"/>
        </w:rPr>
        <w:t xml:space="preserve"> </w:t>
      </w:r>
      <w:r w:rsidR="007A1B99">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sidR="007A1B99">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C07AE79" w:rsidR="004F7A89" w:rsidRPr="00CE2E21" w:rsidRDefault="004F7A89" w:rsidP="00976173">
            <w:pPr>
              <w:pStyle w:val="CRCoverPage"/>
              <w:spacing w:after="0"/>
              <w:jc w:val="center"/>
              <w:rPr>
                <w:noProof/>
              </w:rPr>
            </w:pPr>
            <w:r>
              <w:rPr>
                <w:b/>
                <w:sz w:val="32"/>
              </w:rPr>
              <w:t xml:space="preserve"> </w:t>
            </w:r>
            <w:r w:rsidR="00F66668" w:rsidRPr="00F66668">
              <w:rPr>
                <w:b/>
                <w:color w:val="FF0000"/>
                <w:sz w:val="32"/>
              </w:rPr>
              <w:t>[</w:t>
            </w:r>
            <w:r w:rsidRPr="00F66668">
              <w:rPr>
                <w:b/>
                <w:color w:val="FF0000"/>
                <w:sz w:val="32"/>
              </w:rPr>
              <w:t>DRAFT</w:t>
            </w:r>
            <w:r w:rsidR="00F66668" w:rsidRPr="00F66668">
              <w:rPr>
                <w:b/>
                <w:color w:val="FF0000"/>
                <w:sz w:val="32"/>
              </w:rPr>
              <w:t>]</w:t>
            </w: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77777777" w:rsidR="004F7A89" w:rsidRPr="00CE2E21" w:rsidRDefault="004F7A89" w:rsidP="00976173">
            <w:pPr>
              <w:pStyle w:val="CRCoverPage"/>
              <w:spacing w:after="0"/>
              <w:jc w:val="center"/>
              <w:rPr>
                <w:b/>
                <w:noProof/>
                <w:sz w:val="28"/>
              </w:rPr>
            </w:pPr>
            <w:r w:rsidRPr="00CE2E21">
              <w:rPr>
                <w:b/>
                <w:noProof/>
                <w:sz w:val="28"/>
              </w:rPr>
              <w:t>38.214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4BCDA3E1"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69DAF1E2" w:rsidR="004F7A89" w:rsidRPr="00CE2E21" w:rsidRDefault="008C0919" w:rsidP="00976173">
            <w:pPr>
              <w:pStyle w:val="CRCoverPage"/>
              <w:spacing w:after="0"/>
              <w:ind w:left="100"/>
              <w:rPr>
                <w:noProof/>
              </w:rPr>
            </w:pPr>
            <w:r w:rsidRPr="008C0919">
              <w:t xml:space="preserve">Draft CR for </w:t>
            </w:r>
            <w:r w:rsidR="002B2866">
              <w:t xml:space="preserve">editorial </w:t>
            </w:r>
            <w:r w:rsidRPr="008C0919">
              <w:t>correction</w:t>
            </w:r>
            <w:r w:rsidR="002B2866">
              <w:t>s</w:t>
            </w:r>
            <w:r w:rsidRPr="008C0919">
              <w:t xml:space="preserve"> </w:t>
            </w:r>
            <w:r w:rsidR="002B2866">
              <w:t>of TS 38.214</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9DA1B49" w:rsidR="004F7A89" w:rsidRPr="00CE2E21" w:rsidRDefault="008C0919" w:rsidP="00976173">
            <w:pPr>
              <w:pStyle w:val="CRCoverPage"/>
              <w:spacing w:after="0"/>
              <w:ind w:left="100"/>
              <w:rPr>
                <w:noProof/>
              </w:rPr>
            </w:pPr>
            <w:r>
              <w:rPr>
                <w:noProof/>
              </w:rPr>
              <w:t>OPPO</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86F2AE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634109F6"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794BE5">
              <w:t>5</w:t>
            </w:r>
            <w:r w:rsidRPr="00CE2E21">
              <w:rPr>
                <w:noProof/>
              </w:rPr>
              <w:t>-</w:t>
            </w:r>
            <w:r w:rsidR="00F66668">
              <w:rPr>
                <w:lang w:val="en-AU"/>
              </w:rPr>
              <w:t>15</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794BE5" w:rsidRPr="00CE2E21" w14:paraId="36AF6363" w14:textId="77777777" w:rsidTr="008C0919">
        <w:tc>
          <w:tcPr>
            <w:tcW w:w="2694" w:type="dxa"/>
            <w:gridSpan w:val="2"/>
            <w:tcBorders>
              <w:top w:val="single" w:sz="4" w:space="0" w:color="auto"/>
              <w:left w:val="single" w:sz="4" w:space="0" w:color="auto"/>
            </w:tcBorders>
          </w:tcPr>
          <w:p w14:paraId="57798088" w14:textId="77777777" w:rsidR="00794BE5" w:rsidRPr="00CE2E21" w:rsidRDefault="00794BE5" w:rsidP="00794BE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0F7E6204" w:rsidR="00794BE5" w:rsidRPr="00794BE5" w:rsidRDefault="00794BE5" w:rsidP="002B2866">
            <w:pPr>
              <w:pStyle w:val="3GPPNormalText"/>
              <w:widowControl w:val="0"/>
              <w:tabs>
                <w:tab w:val="clear" w:pos="1440"/>
              </w:tabs>
              <w:spacing w:after="0"/>
              <w:ind w:left="0" w:firstLine="0"/>
              <w:jc w:val="left"/>
              <w:rPr>
                <w:rFonts w:ascii="Arial" w:hAnsi="Arial" w:cs="Arial"/>
                <w:sz w:val="20"/>
                <w:szCs w:val="20"/>
              </w:rPr>
            </w:pPr>
          </w:p>
        </w:tc>
      </w:tr>
      <w:tr w:rsidR="00794BE5" w:rsidRPr="00CE2E21" w14:paraId="3D294DE3" w14:textId="77777777" w:rsidTr="008C0919">
        <w:tc>
          <w:tcPr>
            <w:tcW w:w="2694" w:type="dxa"/>
            <w:gridSpan w:val="2"/>
            <w:tcBorders>
              <w:left w:val="single" w:sz="4" w:space="0" w:color="auto"/>
            </w:tcBorders>
          </w:tcPr>
          <w:p w14:paraId="01849161"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55C9E37E" w14:textId="77777777" w:rsidR="00794BE5" w:rsidRPr="00CE2E21" w:rsidRDefault="00794BE5" w:rsidP="00794BE5">
            <w:pPr>
              <w:pStyle w:val="CRCoverPage"/>
              <w:spacing w:after="0"/>
              <w:rPr>
                <w:noProof/>
                <w:sz w:val="8"/>
                <w:szCs w:val="8"/>
              </w:rPr>
            </w:pPr>
          </w:p>
        </w:tc>
      </w:tr>
      <w:tr w:rsidR="00794BE5" w:rsidRPr="00CE2E21" w14:paraId="20D11BAF" w14:textId="77777777" w:rsidTr="008C0919">
        <w:tc>
          <w:tcPr>
            <w:tcW w:w="2694" w:type="dxa"/>
            <w:gridSpan w:val="2"/>
            <w:tcBorders>
              <w:left w:val="single" w:sz="4" w:space="0" w:color="auto"/>
            </w:tcBorders>
          </w:tcPr>
          <w:p w14:paraId="749DDF18" w14:textId="77777777" w:rsidR="00794BE5" w:rsidRPr="00CE2E21" w:rsidRDefault="00794BE5" w:rsidP="00794BE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7E82F10A" w:rsidR="00794BE5" w:rsidRPr="008C0919" w:rsidRDefault="00794BE5" w:rsidP="002B2866">
            <w:pPr>
              <w:pStyle w:val="CRCoverPage"/>
              <w:spacing w:after="0"/>
              <w:rPr>
                <w:rFonts w:cs="Arial"/>
                <w:lang w:val="en-AU"/>
              </w:rPr>
            </w:pPr>
          </w:p>
        </w:tc>
      </w:tr>
      <w:tr w:rsidR="00794BE5" w:rsidRPr="00CE2E21" w14:paraId="3A680071" w14:textId="77777777" w:rsidTr="008C0919">
        <w:tc>
          <w:tcPr>
            <w:tcW w:w="2694" w:type="dxa"/>
            <w:gridSpan w:val="2"/>
            <w:tcBorders>
              <w:left w:val="single" w:sz="4" w:space="0" w:color="auto"/>
            </w:tcBorders>
          </w:tcPr>
          <w:p w14:paraId="111FBD2D"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09A92E75" w14:textId="77777777" w:rsidR="00794BE5" w:rsidRPr="00CE2E21" w:rsidRDefault="00794BE5" w:rsidP="00794BE5">
            <w:pPr>
              <w:pStyle w:val="CRCoverPage"/>
              <w:spacing w:after="0"/>
              <w:rPr>
                <w:noProof/>
                <w:sz w:val="8"/>
                <w:szCs w:val="8"/>
              </w:rPr>
            </w:pPr>
          </w:p>
        </w:tc>
      </w:tr>
      <w:tr w:rsidR="00794BE5" w:rsidRPr="00CE2E21" w14:paraId="2349B239" w14:textId="77777777" w:rsidTr="008C0919">
        <w:tc>
          <w:tcPr>
            <w:tcW w:w="2694" w:type="dxa"/>
            <w:gridSpan w:val="2"/>
            <w:tcBorders>
              <w:left w:val="single" w:sz="4" w:space="0" w:color="auto"/>
              <w:bottom w:val="single" w:sz="4" w:space="0" w:color="auto"/>
            </w:tcBorders>
          </w:tcPr>
          <w:p w14:paraId="61AA84A2" w14:textId="77777777" w:rsidR="00794BE5" w:rsidRPr="00CE2E21" w:rsidRDefault="00794BE5" w:rsidP="00794BE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006618AE" w:rsidR="00794BE5" w:rsidRPr="008C0919" w:rsidRDefault="00794BE5" w:rsidP="00794BE5">
            <w:pPr>
              <w:pStyle w:val="CRCoverPage"/>
              <w:spacing w:after="0"/>
            </w:pP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63E82CAC" w:rsidR="004F7A89" w:rsidRPr="008C0919" w:rsidRDefault="004F7A89" w:rsidP="00976173">
            <w:pPr>
              <w:pStyle w:val="CRCoverPage"/>
              <w:spacing w:after="0"/>
              <w:ind w:left="100"/>
              <w:rPr>
                <w:lang w:val="en-AU"/>
              </w:rPr>
            </w:pP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76EE8C"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EF87A41" w:rsidR="004F7A89" w:rsidRPr="00CE2E21" w:rsidRDefault="00DE6140"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1F1731">
          <w:headerReference w:type="even" r:id="rId16"/>
          <w:footnotePr>
            <w:numRestart w:val="eachSect"/>
          </w:footnotePr>
          <w:pgSz w:w="11907" w:h="16840" w:code="9"/>
          <w:pgMar w:top="1418" w:right="1134" w:bottom="1134" w:left="1134" w:header="680" w:footer="567" w:gutter="0"/>
          <w:cols w:space="720"/>
        </w:sectPr>
      </w:pPr>
    </w:p>
    <w:p w14:paraId="14530E81" w14:textId="77777777" w:rsidR="002B2866" w:rsidRDefault="002B2866" w:rsidP="002B2866">
      <w:pPr>
        <w:pStyle w:val="B1"/>
        <w:spacing w:before="120" w:after="120"/>
        <w:ind w:left="0" w:firstLine="0"/>
        <w:jc w:val="center"/>
        <w:rPr>
          <w:rFonts w:ascii="Arial" w:hAnsi="Arial" w:cs="Arial"/>
          <w:sz w:val="28"/>
          <w:szCs w:val="32"/>
        </w:rPr>
      </w:pPr>
      <w:r w:rsidRPr="00C77C81">
        <w:rPr>
          <w:rFonts w:eastAsia="Times New Roman"/>
          <w:b/>
          <w:color w:val="FF0000"/>
          <w:sz w:val="24"/>
          <w:szCs w:val="24"/>
        </w:rPr>
        <w:lastRenderedPageBreak/>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51601772" w14:textId="77777777" w:rsidR="002B2866" w:rsidRPr="00643DA5" w:rsidRDefault="002B2866" w:rsidP="002B2866">
      <w:pPr>
        <w:pStyle w:val="B1"/>
        <w:spacing w:after="120"/>
        <w:ind w:left="0" w:firstLine="0"/>
        <w:rPr>
          <w:rFonts w:ascii="Arial" w:hAnsi="Arial" w:cs="Arial"/>
          <w:sz w:val="32"/>
          <w:szCs w:val="32"/>
        </w:rPr>
      </w:pPr>
      <w:r w:rsidRPr="00643DA5">
        <w:rPr>
          <w:rFonts w:ascii="Arial" w:hAnsi="Arial" w:cs="Arial"/>
          <w:sz w:val="32"/>
          <w:szCs w:val="32"/>
        </w:rPr>
        <w:t>8</w:t>
      </w:r>
      <w:r w:rsidRPr="00643DA5">
        <w:rPr>
          <w:rFonts w:ascii="Arial" w:hAnsi="Arial" w:cs="Arial"/>
          <w:sz w:val="32"/>
          <w:szCs w:val="32"/>
        </w:rPr>
        <w:tab/>
        <w:t xml:space="preserve">Physical sidelink shared channel related procedures </w:t>
      </w:r>
    </w:p>
    <w:p w14:paraId="6E704D2C" w14:textId="77777777" w:rsidR="002B2866" w:rsidRDefault="002B2866" w:rsidP="002B2866">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654D8C3D" w14:textId="30CEAE7A" w:rsidR="002B2866" w:rsidRPr="00632C4B" w:rsidRDefault="002B2866" w:rsidP="002B2866">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r w:rsidRPr="001A296D">
        <w:rPr>
          <w:i/>
          <w:lang w:eastAsia="ko-KR"/>
        </w:rPr>
        <w:t>numInterlacePerSubchannel</w:t>
      </w:r>
      <w:proofErr w:type="spellEnd"/>
      <w:r w:rsidRPr="00AE793E">
        <w:rPr>
          <w:lang w:eastAsia="ko-KR"/>
        </w:rPr>
        <w:t xml:space="preserve">, and </w:t>
      </w:r>
      <w:proofErr w:type="spellStart"/>
      <w:r w:rsidRPr="001A296D">
        <w:rPr>
          <w:i/>
          <w:lang w:eastAsia="ko-KR"/>
        </w:rPr>
        <w:t>numInterlacePerSubchannel</w:t>
      </w:r>
      <w:proofErr w:type="spellEnd"/>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The sub-channel#0 is mapped to interlaces 0 to</w:t>
      </w:r>
      <w:del w:id="1" w:author="Kevin Lin" w:date="2024-04-23T07:38:00Z" w16du:dateUtc="2024-04-22T23:38:00Z">
        <w:r w:rsidR="00416888" w:rsidDel="00416888">
          <w:rPr>
            <w:lang w:val="en-US" w:eastAsia="ko-KR"/>
          </w:rPr>
          <w:delText xml:space="preserve"> </w:delText>
        </w:r>
      </w:del>
      <w:r w:rsidRPr="00632C4B">
        <w:rPr>
          <w:lang w:val="en-US" w:eastAsia="ko-KR"/>
        </w:rPr>
        <w:t xml:space="preserve">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6B09F8B8" w14:textId="77777777" w:rsidR="002B2866" w:rsidRDefault="002B2866" w:rsidP="002B2866">
      <w:pPr>
        <w:spacing w:after="120"/>
        <w:rPr>
          <w:lang w:eastAsia="ko-KR"/>
        </w:rPr>
      </w:pPr>
      <w:r>
        <w:rPr>
          <w:lang w:eastAsia="ko-KR"/>
        </w:rPr>
        <w:t xml:space="preserve">If the 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78978EA5" w14:textId="77777777" w:rsidR="002B2866" w:rsidRDefault="002B2866" w:rsidP="002B2866">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265B2A71" w14:textId="77777777" w:rsidR="002B2866" w:rsidRPr="003905CF" w:rsidRDefault="002B2866" w:rsidP="002B2866">
      <w:pPr>
        <w:pStyle w:val="B1"/>
        <w:spacing w:after="120"/>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127801C0" w14:textId="77777777" w:rsidR="002B2866" w:rsidRDefault="002B2866" w:rsidP="002B2866">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20E7EE48" w14:textId="77777777" w:rsidR="002B2866" w:rsidRPr="008765BB" w:rsidRDefault="002B2866" w:rsidP="002B2866">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r>
        <w:rPr>
          <w:i/>
          <w:iCs/>
        </w:rPr>
        <w:t>t</w:t>
      </w:r>
      <w:r w:rsidRPr="008765BB">
        <w:rPr>
          <w:i/>
          <w:iCs/>
        </w:rPr>
        <w:t>ransmissionStructureForPSCCHandPSSCH</w:t>
      </w:r>
      <w:proofErr w:type="spellEnd"/>
      <w:r w:rsidRPr="008765BB">
        <w:rPr>
          <w:i/>
          <w:iCs/>
        </w:rPr>
        <w:t xml:space="preserve"> </w:t>
      </w:r>
      <w:r w:rsidRPr="008765BB">
        <w:t>is set to ‘</w:t>
      </w:r>
      <w:proofErr w:type="spellStart"/>
      <w:r w:rsidRPr="008765BB">
        <w:t>interlaceRB</w:t>
      </w:r>
      <w:proofErr w:type="spellEnd"/>
      <w:del w:id="2" w:author="Kevin Lin" w:date="2024-04-10T13:31:00Z" w16du:dateUtc="2024-04-10T05:31:00Z">
        <w:r w:rsidRPr="008765BB" w:rsidDel="00FC2DB7">
          <w:delText>:</w:delText>
        </w:r>
      </w:del>
      <w:ins w:id="3" w:author="Kevin Lin" w:date="2024-04-10T13:31:00Z" w16du:dateUtc="2024-04-10T05:31:00Z">
        <w:r>
          <w:t>’</w:t>
        </w:r>
      </w:ins>
      <w:r w:rsidRPr="008765BB">
        <w:rPr>
          <w:color w:val="000000"/>
        </w:rPr>
        <w:t>,</w:t>
      </w:r>
      <w:del w:id="4" w:author="Hongbo Si" w:date="2024-03-26T13:33:00Z">
        <w:r w:rsidRPr="008765BB" w:rsidDel="003905CF">
          <w:rPr>
            <w:color w:val="000000"/>
            <w:lang w:val="en-US"/>
          </w:rPr>
          <w:delText xml:space="preserve"> </w:delText>
        </w:r>
      </w:del>
    </w:p>
    <w:p w14:paraId="7CACF73A" w14:textId="77777777" w:rsidR="002B2866" w:rsidRPr="008765BB" w:rsidRDefault="002B2866" w:rsidP="002B2866">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12955952" w14:textId="77777777" w:rsidR="002B2866" w:rsidRPr="008765BB" w:rsidRDefault="002B2866" w:rsidP="002B2866">
      <w:pPr>
        <w:pStyle w:val="B1"/>
        <w:spacing w:after="120"/>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06904BFA" w14:textId="77777777" w:rsidR="002B2866" w:rsidRDefault="002B2866" w:rsidP="002B2866">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68BF573C" w14:textId="77777777" w:rsidR="002B2866" w:rsidRPr="00A041FF" w:rsidRDefault="002B2866" w:rsidP="002B2866">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0F829974" w14:textId="77777777" w:rsidR="002B2866" w:rsidRPr="009B0C19" w:rsidRDefault="002B2866" w:rsidP="002B2866">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2045A5E6" w14:textId="77777777" w:rsidR="002B2866" w:rsidRDefault="002B2866" w:rsidP="002B2866">
      <w:pPr>
        <w:pStyle w:val="B1"/>
      </w:pPr>
      <w:r>
        <w:t>-</w:t>
      </w:r>
      <w:r>
        <w:tab/>
        <w:t>the resource pool from which the resources are to be reported;</w:t>
      </w:r>
    </w:p>
    <w:p w14:paraId="2AFA2938" w14:textId="77777777" w:rsidR="002B2866" w:rsidRPr="009B0C19" w:rsidRDefault="002B2866" w:rsidP="002B2866">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5A0C19D1" w14:textId="77777777" w:rsidR="002B2866" w:rsidRDefault="002B2866" w:rsidP="002B2866">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1D4743EA" w14:textId="77777777" w:rsidR="002B2866" w:rsidRPr="00753A41" w:rsidRDefault="002B2866" w:rsidP="002B2866">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52052B71" w14:textId="77777777" w:rsidR="002B2866" w:rsidRPr="00CE2E21" w:rsidRDefault="002B2866" w:rsidP="002B2866">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2B607A2D" w14:textId="4557FCAC" w:rsidR="002B2866" w:rsidRPr="00B53891" w:rsidRDefault="002B2866" w:rsidP="002B2866">
      <w:pPr>
        <w:pStyle w:val="B1"/>
        <w:spacing w:after="12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5" w:author="Kevin Lin" w:date="2024-04-23T07:39:00Z" w16du:dateUtc="2024-04-22T23:39:00Z">
        <w:r w:rsidR="00416888">
          <w:rPr>
            <w:rFonts w:eastAsia="Calibri"/>
            <w:color w:val="000000" w:themeColor="text1"/>
            <w:lang w:val="en-US"/>
          </w:rPr>
          <w:t>m</w:t>
        </w:r>
      </w:ins>
      <w:del w:id="6" w:author="Kevin Lin" w:date="2024-04-23T07:39:00Z" w16du:dateUtc="2024-04-22T23:39:00Z">
        <w:r w:rsidRPr="00E93A6B" w:rsidDel="00416888">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2F3BC7F2" w14:textId="77777777" w:rsidR="002B2866" w:rsidRDefault="002B2866" w:rsidP="002B2866">
      <w:pPr>
        <w:spacing w:before="120" w:after="120"/>
        <w:jc w:val="center"/>
        <w:rPr>
          <w:color w:val="FF0000"/>
          <w:lang w:val="en-US"/>
        </w:rPr>
      </w:pPr>
      <w:r w:rsidRPr="00C77C81">
        <w:rPr>
          <w:rFonts w:eastAsia="Times New Roman"/>
          <w:b/>
          <w:color w:val="FF0000"/>
          <w:sz w:val="24"/>
        </w:rPr>
        <w:lastRenderedPageBreak/>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23726037" w14:textId="77777777" w:rsidR="002B2866" w:rsidRPr="0045589C" w:rsidRDefault="002B2866" w:rsidP="002B2866">
      <w:pPr>
        <w:pStyle w:val="B1"/>
        <w:spacing w:after="120"/>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75E1D486" w14:textId="77777777" w:rsidR="002B2866" w:rsidRDefault="002B2866" w:rsidP="002B2866">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73A321DF" w14:textId="77777777" w:rsidR="002B2866" w:rsidRPr="00963386" w:rsidRDefault="002B2866" w:rsidP="002B2866">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54575854" w14:textId="77777777" w:rsidR="002B2866" w:rsidRPr="00DC4D65" w:rsidRDefault="002B2866" w:rsidP="002B2866">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35E47325" w14:textId="77777777" w:rsidR="002B2866" w:rsidRPr="00963386" w:rsidRDefault="002B2866" w:rsidP="002B2866">
      <w:pPr>
        <w:rPr>
          <w:lang w:val="en-US" w:eastAsia="ja-JP"/>
        </w:rPr>
      </w:pPr>
      <w:proofErr w:type="gramStart"/>
      <w:r w:rsidRPr="00963386">
        <w:rPr>
          <w:lang w:val="en-US" w:eastAsia="ja-JP"/>
        </w:rPr>
        <w:t>where</w:t>
      </w:r>
      <w:proofErr w:type="gramEnd"/>
    </w:p>
    <w:p w14:paraId="18222A1C" w14:textId="77777777" w:rsidR="002B2866" w:rsidRPr="00963386" w:rsidRDefault="002B2866" w:rsidP="002B2866">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71B63B93" w14:textId="77777777" w:rsidR="002B2866" w:rsidRPr="00963386" w:rsidRDefault="002B2866" w:rsidP="002B2866">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77187A93" w14:textId="77777777" w:rsidR="002B2866" w:rsidRPr="0064291A" w:rsidRDefault="002B2866" w:rsidP="002B2866">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r>
        <w:rPr>
          <w:i/>
          <w:lang w:eastAsia="ko-KR"/>
        </w:rPr>
        <w:t>t</w:t>
      </w:r>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7" w:author="Hongbo Si" w:date="2024-03-26T14:15:00Z">
        <w:r w:rsidRPr="0064291A" w:rsidDel="00FE360D">
          <w:rPr>
            <w:lang w:eastAsia="ja-JP"/>
          </w:rPr>
          <w:delText xml:space="preserve"> </w:delText>
        </w:r>
      </w:del>
      <w:del w:id="8" w:author="Kevin Lin" w:date="2024-04-08T01:12:00Z" w16du:dateUtc="2024-04-07T17:12:00Z">
        <w:r w:rsidRPr="0064291A" w:rsidDel="00DF6785">
          <w:rPr>
            <w:lang w:eastAsia="ja-JP"/>
          </w:rPr>
          <w:delText xml:space="preserve"> </w:delText>
        </w:r>
      </w:del>
      <w:r w:rsidRPr="0064291A">
        <w:rPr>
          <w:lang w:eastAsia="ja-JP"/>
        </w:rPr>
        <w:t xml:space="preserve">provided according to the higher layer parameter </w:t>
      </w:r>
      <w:proofErr w:type="spellStart"/>
      <w:r w:rsidRPr="0064291A">
        <w:rPr>
          <w:i/>
          <w:lang w:eastAsia="ja-JP"/>
        </w:rPr>
        <w:t>sl-NumSubchannel</w:t>
      </w:r>
      <w:proofErr w:type="spellEnd"/>
    </w:p>
    <w:p w14:paraId="01234321" w14:textId="77777777" w:rsidR="002B2866" w:rsidRPr="0064291A" w:rsidRDefault="002B2866" w:rsidP="002B2866">
      <w:pPr>
        <w:rPr>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the applied interlace index(s) in different RB sets are the same.</w:t>
      </w:r>
    </w:p>
    <w:p w14:paraId="40D307DA" w14:textId="77777777" w:rsidR="002B2866" w:rsidRDefault="002B2866" w:rsidP="002B2866">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9" w:author="Kevin Lin" w:date="2024-04-08T01:16:00Z" w16du:dateUtc="2024-04-07T17:16:00Z">
        <w:r>
          <w:rPr>
            <w:rFonts w:eastAsia="Malgun Gothic"/>
            <w:lang w:eastAsia="ko-KR"/>
          </w:rPr>
          <w:t>,</w:t>
        </w:r>
      </w:ins>
      <w:r w:rsidRPr="0064291A">
        <w:rPr>
          <w:rFonts w:eastAsia="Malgun Gothic"/>
          <w:lang w:eastAsia="ko-KR"/>
        </w:rPr>
        <w:t xml:space="preserve"> where</w:t>
      </w:r>
      <w:del w:id="10" w:author="Kevin Lin" w:date="2024-04-23T07:39:00Z" w16du:dateUtc="2024-04-22T23:39:00Z">
        <w:r w:rsidRPr="0064291A" w:rsidDel="00416888">
          <w:rPr>
            <w:rFonts w:eastAsia="Malgun Gothic"/>
            <w:lang w:eastAsia="ko-KR"/>
          </w:rPr>
          <w:delText>.</w:delText>
        </w:r>
      </w:del>
    </w:p>
    <w:p w14:paraId="7AE11F3E" w14:textId="77777777" w:rsidR="002B2866" w:rsidRPr="0064291A" w:rsidRDefault="002B2866" w:rsidP="002B2866">
      <w:r w:rsidRPr="0064291A">
        <w:t xml:space="preserve">If </w:t>
      </w:r>
      <w:proofErr w:type="spellStart"/>
      <w:r w:rsidRPr="0064291A">
        <w:t>sl-MaxNumPerReserve</w:t>
      </w:r>
      <w:proofErr w:type="spellEnd"/>
      <w:r w:rsidRPr="0064291A">
        <w:t xml:space="preserve"> is 2 then</w:t>
      </w:r>
    </w:p>
    <w:p w14:paraId="29788C27" w14:textId="77777777" w:rsidR="002B2866" w:rsidRPr="0064291A" w:rsidRDefault="002B2866" w:rsidP="002B2866">
      <w:pPr>
        <w:pStyle w:val="EQ"/>
        <w:spacing w:after="120"/>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70F2B7EF" w14:textId="10A58D1C" w:rsidR="004F7A89" w:rsidRDefault="002B2866" w:rsidP="002B2866">
      <w:pPr>
        <w:jc w:val="cente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sectPr w:rsidR="004F7A89" w:rsidSect="001F173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3F9023" w14:textId="77777777" w:rsidR="001F1731" w:rsidRDefault="001F1731">
      <w:r>
        <w:separator/>
      </w:r>
    </w:p>
  </w:endnote>
  <w:endnote w:type="continuationSeparator" w:id="0">
    <w:p w14:paraId="1676F602" w14:textId="77777777" w:rsidR="001F1731" w:rsidRDefault="001F1731">
      <w:r>
        <w:continuationSeparator/>
      </w:r>
    </w:p>
  </w:endnote>
  <w:endnote w:type="continuationNotice" w:id="1">
    <w:p w14:paraId="61847803" w14:textId="77777777" w:rsidR="001F1731" w:rsidRDefault="001F17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7434D4" w14:textId="77777777" w:rsidR="001F1731" w:rsidRDefault="001F1731">
      <w:r>
        <w:separator/>
      </w:r>
    </w:p>
  </w:footnote>
  <w:footnote w:type="continuationSeparator" w:id="0">
    <w:p w14:paraId="22B977CE" w14:textId="77777777" w:rsidR="001F1731" w:rsidRDefault="001F1731">
      <w:r>
        <w:continuationSeparator/>
      </w:r>
    </w:p>
  </w:footnote>
  <w:footnote w:type="continuationNotice" w:id="1">
    <w:p w14:paraId="6B2C2691" w14:textId="77777777" w:rsidR="001F1731" w:rsidRDefault="001F17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29"/>
  </w:num>
  <w:num w:numId="4" w16cid:durableId="1005520427">
    <w:abstractNumId w:val="20"/>
  </w:num>
  <w:num w:numId="5" w16cid:durableId="1256740955">
    <w:abstractNumId w:val="10"/>
  </w:num>
  <w:num w:numId="6" w16cid:durableId="43918584">
    <w:abstractNumId w:val="6"/>
  </w:num>
  <w:num w:numId="7" w16cid:durableId="1037926101">
    <w:abstractNumId w:val="8"/>
  </w:num>
  <w:num w:numId="8" w16cid:durableId="1300913687">
    <w:abstractNumId w:val="23"/>
  </w:num>
  <w:num w:numId="9" w16cid:durableId="2136018182">
    <w:abstractNumId w:val="22"/>
  </w:num>
  <w:num w:numId="10" w16cid:durableId="970326779">
    <w:abstractNumId w:val="7"/>
  </w:num>
  <w:num w:numId="11" w16cid:durableId="563370816">
    <w:abstractNumId w:val="34"/>
  </w:num>
  <w:num w:numId="12" w16cid:durableId="1193612363">
    <w:abstractNumId w:val="24"/>
  </w:num>
  <w:num w:numId="13" w16cid:durableId="493255240">
    <w:abstractNumId w:val="5"/>
  </w:num>
  <w:num w:numId="14" w16cid:durableId="1013264677">
    <w:abstractNumId w:val="3"/>
  </w:num>
  <w:num w:numId="15" w16cid:durableId="893853506">
    <w:abstractNumId w:val="27"/>
  </w:num>
  <w:num w:numId="16" w16cid:durableId="905601944">
    <w:abstractNumId w:val="26"/>
  </w:num>
  <w:num w:numId="17" w16cid:durableId="1481533453">
    <w:abstractNumId w:val="33"/>
  </w:num>
  <w:num w:numId="18" w16cid:durableId="1590236653">
    <w:abstractNumId w:val="13"/>
  </w:num>
  <w:num w:numId="19" w16cid:durableId="1333875600">
    <w:abstractNumId w:val="0"/>
  </w:num>
  <w:num w:numId="20" w16cid:durableId="518008267">
    <w:abstractNumId w:val="25"/>
  </w:num>
  <w:num w:numId="21" w16cid:durableId="1296836428">
    <w:abstractNumId w:val="35"/>
  </w:num>
  <w:num w:numId="22" w16cid:durableId="278025794">
    <w:abstractNumId w:val="15"/>
  </w:num>
  <w:num w:numId="23" w16cid:durableId="1946184352">
    <w:abstractNumId w:val="21"/>
  </w:num>
  <w:num w:numId="24" w16cid:durableId="1476335010">
    <w:abstractNumId w:val="18"/>
  </w:num>
  <w:num w:numId="25" w16cid:durableId="1272054087">
    <w:abstractNumId w:val="17"/>
  </w:num>
  <w:num w:numId="26" w16cid:durableId="938293992">
    <w:abstractNumId w:val="12"/>
  </w:num>
  <w:num w:numId="27" w16cid:durableId="1679308256">
    <w:abstractNumId w:val="4"/>
  </w:num>
  <w:num w:numId="28" w16cid:durableId="820200397">
    <w:abstractNumId w:val="36"/>
  </w:num>
  <w:num w:numId="29" w16cid:durableId="2071803052">
    <w:abstractNumId w:val="31"/>
  </w:num>
  <w:num w:numId="30" w16cid:durableId="427191626">
    <w:abstractNumId w:val="9"/>
  </w:num>
  <w:num w:numId="31" w16cid:durableId="1089699106">
    <w:abstractNumId w:val="37"/>
  </w:num>
  <w:num w:numId="32" w16cid:durableId="1085686951">
    <w:abstractNumId w:val="14"/>
  </w:num>
  <w:num w:numId="33" w16cid:durableId="2132439026">
    <w:abstractNumId w:val="32"/>
  </w:num>
  <w:num w:numId="34" w16cid:durableId="158734215">
    <w:abstractNumId w:val="11"/>
  </w:num>
  <w:num w:numId="35" w16cid:durableId="1577393423">
    <w:abstractNumId w:val="28"/>
  </w:num>
  <w:num w:numId="36" w16cid:durableId="103319252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16"/>
  </w:num>
  <w:num w:numId="38" w16cid:durableId="508107227">
    <w:abstractNumId w:val="3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1731"/>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3534"/>
    <w:rsid w:val="00275D12"/>
    <w:rsid w:val="00277598"/>
    <w:rsid w:val="0028391A"/>
    <w:rsid w:val="00284ABF"/>
    <w:rsid w:val="00284FEB"/>
    <w:rsid w:val="002860C4"/>
    <w:rsid w:val="00286B8E"/>
    <w:rsid w:val="00290158"/>
    <w:rsid w:val="0029267A"/>
    <w:rsid w:val="00297C33"/>
    <w:rsid w:val="002A1B8D"/>
    <w:rsid w:val="002B2866"/>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16888"/>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5492"/>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07C"/>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34BA"/>
    <w:rsid w:val="007758F3"/>
    <w:rsid w:val="00780282"/>
    <w:rsid w:val="00781AB6"/>
    <w:rsid w:val="007823E1"/>
    <w:rsid w:val="00782E7D"/>
    <w:rsid w:val="00785D89"/>
    <w:rsid w:val="00786B18"/>
    <w:rsid w:val="00787C9E"/>
    <w:rsid w:val="00792342"/>
    <w:rsid w:val="00792930"/>
    <w:rsid w:val="007949DB"/>
    <w:rsid w:val="00794BE5"/>
    <w:rsid w:val="007977A8"/>
    <w:rsid w:val="00797AF2"/>
    <w:rsid w:val="007A00E5"/>
    <w:rsid w:val="007A1410"/>
    <w:rsid w:val="007A1A3E"/>
    <w:rsid w:val="007A1B99"/>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87FF9"/>
    <w:rsid w:val="0089190A"/>
    <w:rsid w:val="00891C0C"/>
    <w:rsid w:val="0089495F"/>
    <w:rsid w:val="00895500"/>
    <w:rsid w:val="008A45A6"/>
    <w:rsid w:val="008B4DFF"/>
    <w:rsid w:val="008B5727"/>
    <w:rsid w:val="008B583F"/>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417C"/>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92B07"/>
    <w:rsid w:val="00D95BAD"/>
    <w:rsid w:val="00D96ED9"/>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E6140"/>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6A47"/>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45363"/>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EQChar">
    <w:name w:val="EQ Char"/>
    <w:link w:val="EQ"/>
    <w:uiPriority w:val="99"/>
    <w:qFormat/>
    <w:locked/>
    <w:rsid w:val="002B286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3.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4.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5.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C8DB4E-3BFC-49CF-906C-724F2B407A4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1034</Words>
  <Characters>5896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13</cp:revision>
  <cp:lastPrinted>1900-01-01T18:00:00Z</cp:lastPrinted>
  <dcterms:created xsi:type="dcterms:W3CDTF">2024-04-05T10:36:00Z</dcterms:created>
  <dcterms:modified xsi:type="dcterms:W3CDTF">2024-05-10T10:17:00Z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